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5509FA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R4-19</w:t>
      </w:r>
      <w:r w:rsidR="006A6405">
        <w:rPr>
          <w:b/>
          <w:i/>
          <w:noProof/>
          <w:sz w:val="28"/>
        </w:rPr>
        <w:t>05599</w:t>
      </w:r>
      <w:bookmarkStart w:id="0" w:name="_GoBack"/>
      <w:bookmarkEnd w:id="0"/>
    </w:p>
    <w:p w:rsidR="001E41F3" w:rsidRDefault="005509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332AA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477D2" w:rsidRPr="00B477D2">
        <w:rPr>
          <w:b/>
          <w:noProof/>
          <w:sz w:val="24"/>
          <w:vertAlign w:val="superscript"/>
        </w:rPr>
        <w:t>th</w:t>
      </w:r>
      <w:r w:rsidR="00B47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32AA0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7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15.5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06C2" w:rsidP="005509FA">
            <w:pPr>
              <w:pStyle w:val="CRCoverPage"/>
              <w:spacing w:after="0"/>
              <w:ind w:left="100"/>
              <w:rPr>
                <w:noProof/>
              </w:rPr>
            </w:pPr>
            <w:r w:rsidRPr="003206C2">
              <w:t>maintenance draftCR on testing principle (A.3.13)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27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733EA">
              <w:rPr>
                <w:noProof/>
              </w:rPr>
              <w:t>4</w:t>
            </w:r>
            <w:r w:rsidR="003A5C06">
              <w:rPr>
                <w:noProof/>
              </w:rPr>
              <w:t>-</w:t>
            </w:r>
            <w:r w:rsidR="00024630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206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15A" w:rsidP="008B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Maintenance work is needed on the term SA and NSA for A.3.13</w:t>
            </w:r>
            <w:r w:rsidR="00C5393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7F3C5C" w:rsidP="007F3C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</w:t>
            </w:r>
            <w:r w:rsidR="00DD415A">
              <w:rPr>
                <w:noProof/>
                <w:lang w:eastAsia="zh-CN"/>
              </w:rPr>
              <w:t xml:space="preserve"> NSA to EN-DC</w:t>
            </w:r>
            <w:r>
              <w:rPr>
                <w:noProof/>
                <w:lang w:eastAsia="zh-CN"/>
              </w:rPr>
              <w:t xml:space="preserve"> and add one editor note to cover NE-DC and NR-DC test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15A" w:rsidP="00C539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title of the section is not correct</w:t>
            </w:r>
            <w:r w:rsidR="006B4A7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7ED" w:rsidP="00DD41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Annex </w:t>
            </w:r>
            <w:r w:rsidR="00024630">
              <w:rPr>
                <w:noProof/>
                <w:lang w:eastAsia="zh-CN"/>
              </w:rPr>
              <w:t>A.</w:t>
            </w:r>
            <w:r w:rsidR="00C5393A">
              <w:rPr>
                <w:noProof/>
                <w:lang w:eastAsia="zh-CN"/>
              </w:rPr>
              <w:t>3.</w:t>
            </w:r>
            <w:r w:rsidR="00DD415A">
              <w:rPr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3C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31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1CB7">
              <w:rPr>
                <w:noProof/>
              </w:rPr>
              <w:t xml:space="preserve"> 38.533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lastRenderedPageBreak/>
        <w:t>&lt;Start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4F4DDC" w:rsidRDefault="004F4DDC" w:rsidP="004F4DDC">
      <w:pPr>
        <w:pStyle w:val="2"/>
      </w:pPr>
      <w:bookmarkStart w:id="3" w:name="_Toc535476134"/>
      <w:r>
        <w:t>A.3.13</w:t>
      </w:r>
      <w:r>
        <w:tab/>
        <w:t xml:space="preserve">Test Cases in </w:t>
      </w:r>
      <w:del w:id="4" w:author="Huawei_RAN4#91" w:date="2019-04-30T15:00:00Z">
        <w:r w:rsidDel="00633FC4">
          <w:delText xml:space="preserve">Standalone </w:delText>
        </w:r>
      </w:del>
      <w:ins w:id="5" w:author="Huawei_RAN4#91" w:date="2019-04-30T15:00:00Z">
        <w:r w:rsidR="00633FC4">
          <w:t xml:space="preserve">SA </w:t>
        </w:r>
      </w:ins>
      <w:r>
        <w:t xml:space="preserve">and </w:t>
      </w:r>
      <w:del w:id="6" w:author="Huawei_RAN4#91" w:date="2019-04-25T10:47:00Z">
        <w:r w:rsidDel="004F4DDC">
          <w:delText>Non-Standalone</w:delText>
        </w:r>
      </w:del>
      <w:ins w:id="7" w:author="Huawei_RAN4#91" w:date="2019-04-25T10:47:00Z">
        <w:r>
          <w:t>EN-DC</w:t>
        </w:r>
      </w:ins>
      <w:r>
        <w:t xml:space="preserve"> Operations</w:t>
      </w:r>
      <w:bookmarkEnd w:id="3"/>
    </w:p>
    <w:p w:rsidR="004F4DDC" w:rsidRDefault="004F4DDC" w:rsidP="004F4DDC">
      <w:pPr>
        <w:pStyle w:val="3"/>
      </w:pPr>
      <w:bookmarkStart w:id="8" w:name="_Toc535476135"/>
      <w:r>
        <w:t>A.3.13.1</w:t>
      </w:r>
      <w:r>
        <w:tab/>
        <w:t>Introduction</w:t>
      </w:r>
      <w:bookmarkEnd w:id="8"/>
    </w:p>
    <w:p w:rsidR="004F4DDC" w:rsidRDefault="004F4DDC" w:rsidP="004F4DDC">
      <w:r>
        <w:t>This clause defines a principle which is applicable to test cases verifying RRM requirements in standalone (SA) or EN-DC operations.</w:t>
      </w:r>
    </w:p>
    <w:p w:rsidR="004F4DDC" w:rsidRDefault="004F4DDC" w:rsidP="004F4DDC">
      <w:pPr>
        <w:rPr>
          <w:ins w:id="9" w:author="Huawei_RAN4#91" w:date="2019-04-25T10:48:00Z"/>
        </w:rPr>
      </w:pPr>
      <w:r>
        <w:t>In Annex A test cases may be defined in SA and EN-DC operations to verify the same RRM requirement.</w:t>
      </w:r>
    </w:p>
    <w:p w:rsidR="004F4DDC" w:rsidRPr="004F4DDC" w:rsidRDefault="004F4DDC" w:rsidP="004F4DDC">
      <w:pPr>
        <w:rPr>
          <w:i/>
          <w:rPrChange w:id="10" w:author="Huawei_RAN4#91" w:date="2019-04-25T10:49:00Z">
            <w:rPr/>
          </w:rPrChange>
        </w:rPr>
      </w:pPr>
      <w:ins w:id="11" w:author="Huawei_RAN4#91" w:date="2019-04-25T10:48:00Z">
        <w:r w:rsidRPr="004F4DDC">
          <w:rPr>
            <w:i/>
            <w:rPrChange w:id="12" w:author="Huawei_RAN4#91" w:date="2019-04-25T10:49:00Z">
              <w:rPr/>
            </w:rPrChange>
          </w:rPr>
          <w:t>Editor’s note: this section may need to define further for</w:t>
        </w:r>
      </w:ins>
      <w:ins w:id="13" w:author="Huawei_RAN4#91" w:date="2019-04-25T10:49:00Z">
        <w:r w:rsidRPr="004F4DDC">
          <w:rPr>
            <w:i/>
            <w:rPrChange w:id="14" w:author="Huawei_RAN4#91" w:date="2019-04-25T10:49:00Z">
              <w:rPr/>
            </w:rPrChange>
          </w:rPr>
          <w:t xml:space="preserve"> NE-DC and NR-DC test cases, which subjects to the test cases defined in the future.</w:t>
        </w:r>
      </w:ins>
    </w:p>
    <w:p w:rsidR="004F4DDC" w:rsidRDefault="004F4DDC" w:rsidP="004F4DDC">
      <w:pPr>
        <w:pStyle w:val="3"/>
        <w:rPr>
          <w:szCs w:val="28"/>
        </w:rPr>
      </w:pPr>
      <w:bookmarkStart w:id="15" w:name="_Toc535476136"/>
      <w:r>
        <w:rPr>
          <w:szCs w:val="28"/>
        </w:rPr>
        <w:t>A.3.13.2</w:t>
      </w:r>
      <w:r>
        <w:rPr>
          <w:szCs w:val="28"/>
        </w:rPr>
        <w:tab/>
        <w:t>Principle of Testing</w:t>
      </w:r>
      <w:bookmarkEnd w:id="15"/>
    </w:p>
    <w:p w:rsidR="004F4DDC" w:rsidRDefault="004F4DDC" w:rsidP="004F4DDC">
      <w:r>
        <w:t>If test cases are defined in both SA and EN-DC operations to verify the same RRM requirement then the UE capable of both SA and EN-DC operations needs to verify that RRM requirement by performing test case(s) in either SA operation or in EN-DC operation.</w:t>
      </w:r>
    </w:p>
    <w:p w:rsidR="004F4DDC" w:rsidRDefault="004F4DDC" w:rsidP="004F4DDC">
      <w:r>
        <w:t>If test cases are defined in both SA and EN-DC operations to verify at least one common RRM requirement then the UE capable of both SA and EN-DC operations needs to verify RRM requirements by performing test case(s) in either SA operation or in EN-DC operation provided that the performed test case(s):</w:t>
      </w:r>
    </w:p>
    <w:p w:rsidR="004F4DDC" w:rsidRDefault="004F4DDC" w:rsidP="004F4DDC">
      <w:pPr>
        <w:pStyle w:val="B1"/>
      </w:pPr>
      <w:r>
        <w:t>-</w:t>
      </w:r>
      <w:r>
        <w:tab/>
        <w:t>verifies the largest number of RRM requirements and</w:t>
      </w:r>
    </w:p>
    <w:p w:rsidR="004F4DDC" w:rsidRDefault="004F4DDC" w:rsidP="004F4DDC">
      <w:pPr>
        <w:pStyle w:val="B1"/>
      </w:pPr>
      <w:r>
        <w:t>-</w:t>
      </w:r>
      <w:r>
        <w:tab/>
        <w:t>verifies at least all RRM requirements covered in the test case(s), which is not performed.</w:t>
      </w: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</w:t>
      </w:r>
      <w:r>
        <w:rPr>
          <w:rFonts w:hint="eastAsia"/>
          <w:noProof/>
          <w:highlight w:val="yellow"/>
          <w:lang w:eastAsia="zh-CN"/>
        </w:rPr>
        <w:t>End</w:t>
      </w:r>
      <w:r w:rsidRPr="00F621A3">
        <w:rPr>
          <w:rFonts w:hint="eastAsia"/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0F8" w:rsidRDefault="002F20F8">
      <w:r>
        <w:separator/>
      </w:r>
    </w:p>
  </w:endnote>
  <w:endnote w:type="continuationSeparator" w:id="0">
    <w:p w:rsidR="002F20F8" w:rsidRDefault="002F2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0F8" w:rsidRDefault="002F20F8">
      <w:r>
        <w:separator/>
      </w:r>
    </w:p>
  </w:footnote>
  <w:footnote w:type="continuationSeparator" w:id="0">
    <w:p w:rsidR="002F20F8" w:rsidRDefault="002F2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AN4#91">
    <w15:presenceInfo w15:providerId="None" w15:userId="Huawei_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33F"/>
    <w:rsid w:val="00022E4A"/>
    <w:rsid w:val="00024630"/>
    <w:rsid w:val="0002683D"/>
    <w:rsid w:val="000714C7"/>
    <w:rsid w:val="00082875"/>
    <w:rsid w:val="000A473F"/>
    <w:rsid w:val="000A6394"/>
    <w:rsid w:val="000B7FED"/>
    <w:rsid w:val="000C038A"/>
    <w:rsid w:val="000C47C2"/>
    <w:rsid w:val="000C6598"/>
    <w:rsid w:val="0011272A"/>
    <w:rsid w:val="00116A39"/>
    <w:rsid w:val="00142EF8"/>
    <w:rsid w:val="00145D43"/>
    <w:rsid w:val="00173CF8"/>
    <w:rsid w:val="00192C46"/>
    <w:rsid w:val="00194CC8"/>
    <w:rsid w:val="001A08B3"/>
    <w:rsid w:val="001A2F80"/>
    <w:rsid w:val="001A7B60"/>
    <w:rsid w:val="001B2158"/>
    <w:rsid w:val="001B52F0"/>
    <w:rsid w:val="001B7A65"/>
    <w:rsid w:val="001C51F2"/>
    <w:rsid w:val="001E41F3"/>
    <w:rsid w:val="001F6A86"/>
    <w:rsid w:val="00205EBA"/>
    <w:rsid w:val="00212282"/>
    <w:rsid w:val="002426B2"/>
    <w:rsid w:val="00256ED6"/>
    <w:rsid w:val="0026004D"/>
    <w:rsid w:val="002640DD"/>
    <w:rsid w:val="002733EA"/>
    <w:rsid w:val="00275D12"/>
    <w:rsid w:val="00284FEB"/>
    <w:rsid w:val="00285380"/>
    <w:rsid w:val="002860C4"/>
    <w:rsid w:val="00294C9C"/>
    <w:rsid w:val="002B5741"/>
    <w:rsid w:val="002E47C3"/>
    <w:rsid w:val="002F20F8"/>
    <w:rsid w:val="00305409"/>
    <w:rsid w:val="003206C2"/>
    <w:rsid w:val="00332AA0"/>
    <w:rsid w:val="003534AA"/>
    <w:rsid w:val="003609EF"/>
    <w:rsid w:val="0036231A"/>
    <w:rsid w:val="00374DD4"/>
    <w:rsid w:val="003A5C06"/>
    <w:rsid w:val="003C615F"/>
    <w:rsid w:val="003D312B"/>
    <w:rsid w:val="003E1A36"/>
    <w:rsid w:val="00406418"/>
    <w:rsid w:val="00410371"/>
    <w:rsid w:val="004242F1"/>
    <w:rsid w:val="0045225B"/>
    <w:rsid w:val="00490200"/>
    <w:rsid w:val="004A46FC"/>
    <w:rsid w:val="004B75B7"/>
    <w:rsid w:val="004D07F1"/>
    <w:rsid w:val="004F4DDC"/>
    <w:rsid w:val="0051580D"/>
    <w:rsid w:val="00524FB8"/>
    <w:rsid w:val="00537CA0"/>
    <w:rsid w:val="00547111"/>
    <w:rsid w:val="005509FA"/>
    <w:rsid w:val="00592D74"/>
    <w:rsid w:val="005A5337"/>
    <w:rsid w:val="005E009B"/>
    <w:rsid w:val="005E2C44"/>
    <w:rsid w:val="00621188"/>
    <w:rsid w:val="00622DC4"/>
    <w:rsid w:val="006257ED"/>
    <w:rsid w:val="00633FC4"/>
    <w:rsid w:val="00646695"/>
    <w:rsid w:val="00695808"/>
    <w:rsid w:val="006A6405"/>
    <w:rsid w:val="006B46FB"/>
    <w:rsid w:val="006B4A70"/>
    <w:rsid w:val="006B4BDF"/>
    <w:rsid w:val="006D64CC"/>
    <w:rsid w:val="006E21FB"/>
    <w:rsid w:val="00792342"/>
    <w:rsid w:val="00795C22"/>
    <w:rsid w:val="007977A8"/>
    <w:rsid w:val="007B0FCF"/>
    <w:rsid w:val="007B512A"/>
    <w:rsid w:val="007C2097"/>
    <w:rsid w:val="007C3B7B"/>
    <w:rsid w:val="007D3808"/>
    <w:rsid w:val="007D6A07"/>
    <w:rsid w:val="007F04B9"/>
    <w:rsid w:val="007F3C5C"/>
    <w:rsid w:val="007F7259"/>
    <w:rsid w:val="008040A8"/>
    <w:rsid w:val="008279FA"/>
    <w:rsid w:val="00831CB7"/>
    <w:rsid w:val="00860178"/>
    <w:rsid w:val="008612C1"/>
    <w:rsid w:val="008626E7"/>
    <w:rsid w:val="00870EE7"/>
    <w:rsid w:val="00880D91"/>
    <w:rsid w:val="00895892"/>
    <w:rsid w:val="008A3262"/>
    <w:rsid w:val="008A45A6"/>
    <w:rsid w:val="008B43E9"/>
    <w:rsid w:val="008B4EA9"/>
    <w:rsid w:val="008C5C53"/>
    <w:rsid w:val="008E6434"/>
    <w:rsid w:val="008F5838"/>
    <w:rsid w:val="008F686C"/>
    <w:rsid w:val="00901CE6"/>
    <w:rsid w:val="009148DE"/>
    <w:rsid w:val="00927EF2"/>
    <w:rsid w:val="00954D33"/>
    <w:rsid w:val="009777D9"/>
    <w:rsid w:val="00991B88"/>
    <w:rsid w:val="009A5753"/>
    <w:rsid w:val="009A579D"/>
    <w:rsid w:val="009B56FA"/>
    <w:rsid w:val="009E3297"/>
    <w:rsid w:val="009F734F"/>
    <w:rsid w:val="00A07624"/>
    <w:rsid w:val="00A11EAA"/>
    <w:rsid w:val="00A22D3E"/>
    <w:rsid w:val="00A246B6"/>
    <w:rsid w:val="00A40113"/>
    <w:rsid w:val="00A47E70"/>
    <w:rsid w:val="00A50CF0"/>
    <w:rsid w:val="00A517B2"/>
    <w:rsid w:val="00A7671C"/>
    <w:rsid w:val="00A77D6B"/>
    <w:rsid w:val="00A83816"/>
    <w:rsid w:val="00AA2CBC"/>
    <w:rsid w:val="00AB740E"/>
    <w:rsid w:val="00AC5820"/>
    <w:rsid w:val="00AD1CD8"/>
    <w:rsid w:val="00B15FC7"/>
    <w:rsid w:val="00B258BB"/>
    <w:rsid w:val="00B477D2"/>
    <w:rsid w:val="00B67B97"/>
    <w:rsid w:val="00B74BD1"/>
    <w:rsid w:val="00B968C8"/>
    <w:rsid w:val="00BA1B6E"/>
    <w:rsid w:val="00BA3EC5"/>
    <w:rsid w:val="00BA51D9"/>
    <w:rsid w:val="00BB5DFC"/>
    <w:rsid w:val="00BD279D"/>
    <w:rsid w:val="00BD6BB8"/>
    <w:rsid w:val="00BE41AC"/>
    <w:rsid w:val="00BF0246"/>
    <w:rsid w:val="00BF2038"/>
    <w:rsid w:val="00BF7178"/>
    <w:rsid w:val="00C5393A"/>
    <w:rsid w:val="00C54F1F"/>
    <w:rsid w:val="00C57840"/>
    <w:rsid w:val="00C66BA2"/>
    <w:rsid w:val="00C81F1F"/>
    <w:rsid w:val="00C8652E"/>
    <w:rsid w:val="00C957ED"/>
    <w:rsid w:val="00C95985"/>
    <w:rsid w:val="00CC5026"/>
    <w:rsid w:val="00CC68D0"/>
    <w:rsid w:val="00CD05AC"/>
    <w:rsid w:val="00CD34B5"/>
    <w:rsid w:val="00CD5361"/>
    <w:rsid w:val="00CE3A47"/>
    <w:rsid w:val="00D03A63"/>
    <w:rsid w:val="00D03F9A"/>
    <w:rsid w:val="00D06D51"/>
    <w:rsid w:val="00D24991"/>
    <w:rsid w:val="00D401E0"/>
    <w:rsid w:val="00D50255"/>
    <w:rsid w:val="00D65DD4"/>
    <w:rsid w:val="00D70A2D"/>
    <w:rsid w:val="00DC0CD7"/>
    <w:rsid w:val="00DD0354"/>
    <w:rsid w:val="00DD415A"/>
    <w:rsid w:val="00DE34CF"/>
    <w:rsid w:val="00E13F3D"/>
    <w:rsid w:val="00E34898"/>
    <w:rsid w:val="00E46031"/>
    <w:rsid w:val="00E50600"/>
    <w:rsid w:val="00E54B5E"/>
    <w:rsid w:val="00E702B2"/>
    <w:rsid w:val="00EB09B7"/>
    <w:rsid w:val="00EE7D7C"/>
    <w:rsid w:val="00F13C19"/>
    <w:rsid w:val="00F2275A"/>
    <w:rsid w:val="00F25D98"/>
    <w:rsid w:val="00F300FB"/>
    <w:rsid w:val="00F4016B"/>
    <w:rsid w:val="00F74DE8"/>
    <w:rsid w:val="00F90D5C"/>
    <w:rsid w:val="00F91864"/>
    <w:rsid w:val="00FB6386"/>
    <w:rsid w:val="00FC3EAB"/>
    <w:rsid w:val="00FF1194"/>
    <w:rsid w:val="00FF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rsid w:val="00C957E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01C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1C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A0442-00BD-4E4B-91FC-220B58E6C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1319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Huawei_RAN4#91</cp:lastModifiedBy>
  <cp:revision>87</cp:revision>
  <cp:lastPrinted>1899-12-31T23:00:00Z</cp:lastPrinted>
  <dcterms:created xsi:type="dcterms:W3CDTF">2015-08-19T09:34:00Z</dcterms:created>
  <dcterms:modified xsi:type="dcterms:W3CDTF">2019-04-30T11:30:00Z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(3)08PWRtiJBbk+R4Ef+nBx9GR99gZ77WM5I5R3pb74mAe2/hw6sJkRb21sR4mLYrCQ9bG4H+p1
44N3YT8kHkeW2V2id59VjloAsoLbAlG7PrgpCe8ErMLBSjZKkeRus+x1kadp0mRqji/WZmUr
6oDabwkUvtvtGQqqA2tnYZwP/rKSnNuLxTba0HN4MbFZplvsRcf+3AeVCWk20H+9AJnQLAMU
JibN40NyiNWAXCCkcD</vt:lpwstr>
  </property>
  <property fmtid="{D5CDD505-2E9C-101B-9397-08002B2CF9AE}" pid="22" name="_2015_ms_pID_7253431">
    <vt:lpwstr>sEK9RUcwssw4/JXfwJ8xsHYfcSUGSnAbnudNsfXe/OO6uchLdhMG4o
Ld7z4geRY1B5LBM6QHXfUqE1qY2fCzim0esn8t/Uu//qLCUWps+Lo0igLXaPYrpmV2vH86R2
yHJYjPWR9EpTTXCQ8njcfb7GvxQXW6svPt26G0oJGeFG/WwGCXSRfjzf6zEo5B4l+9Q9b9RD
bCdwSoj55XegBqy5SiMxB6xQOxHcVI8LMsZr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1556623811</vt:lpwstr>
  </property>
</Properties>
</file>